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C6-2304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55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990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</w:t>
            </w:r>
            <w:bookmarkEnd w:id="1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5</w:t>
            </w:r>
            <w:bookmarkStart w:id="73" w:name="_GoBack"/>
            <w:bookmarkEnd w:id="7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Ks_int_NAF is required</w:t>
            </w:r>
            <w:r>
              <w:rPr>
                <w:rFonts w:hint="eastAsia"/>
                <w:lang w:val="en-US" w:eastAsia="zh-CN"/>
              </w:rPr>
              <w:t xml:space="preserve">. Since Ks_int_NAF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 access control should be supported  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 is a kind of solution.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 w:cs="Arial"/>
                <w:color w:val="000000"/>
                <w:lang w:eastAsia="zh-CN"/>
              </w:rPr>
              <w:t>Ks_int_NAF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maybe used to the unauthorised applets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4.2, 4.7,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E,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2" w:name="_Toc29398788"/>
      <w:bookmarkStart w:id="3" w:name="_Toc138676708"/>
      <w:bookmarkStart w:id="4" w:name="_Toc138676620"/>
      <w:bookmarkStart w:id="5" w:name="_Toc29397666"/>
      <w:bookmarkStart w:id="6" w:name="_Toc50984669"/>
      <w:bookmarkStart w:id="7" w:name="_Toc50982498"/>
      <w:bookmarkStart w:id="8" w:name="_Toc57111937"/>
      <w:bookmarkStart w:id="9" w:name="_Toc44960857"/>
      <w:bookmarkStart w:id="10" w:name="_Toc20396084"/>
      <w:bookmarkStart w:id="11" w:name="_Toc138676710"/>
      <w:bookmarkStart w:id="12" w:name="_Toc36654586"/>
      <w:bookmarkStart w:id="13" w:name="_Toc10738250"/>
      <w:bookmarkStart w:id="14" w:name="_Toc36648798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4"/>
        <w:rPr>
          <w:ins w:id="0" w:author="C6-230113" w:date="2023-08-11T18:08:09Z"/>
        </w:rPr>
      </w:pPr>
      <w:ins w:id="1" w:author="C6-230113" w:date="2023-08-11T18:08:09Z">
        <w:bookmarkStart w:id="15" w:name="_Toc36474099"/>
        <w:bookmarkStart w:id="16" w:name="_Toc11052868"/>
        <w:bookmarkStart w:id="17" w:name="_Toc50965116"/>
        <w:bookmarkStart w:id="18" w:name="_Toc27773674"/>
        <w:bookmarkStart w:id="19" w:name="_Toc20391708"/>
        <w:bookmarkStart w:id="20" w:name="_Toc44930347"/>
        <w:bookmarkStart w:id="21" w:name="_Toc36477455"/>
        <w:bookmarkStart w:id="22" w:name="_Toc138670772"/>
        <w:bookmarkStart w:id="23" w:name="_Toc57101884"/>
        <w:r>
          <w:rPr/>
          <w:t>4.2.</w:t>
        </w:r>
      </w:ins>
      <w:ins w:id="2" w:author="C6-230113" w:date="2023-08-11T18:08:09Z">
        <w:r>
          <w:rPr>
            <w:rFonts w:hint="eastAsia" w:eastAsia="宋体"/>
            <w:lang w:val="en-US" w:eastAsia="zh-CN"/>
          </w:rPr>
          <w:t>xx</w:t>
        </w:r>
      </w:ins>
      <w:ins w:id="3" w:author="C6-230113" w:date="2023-08-11T18:08:09Z">
        <w:r>
          <w:rPr/>
          <w:tab/>
        </w:r>
      </w:ins>
      <w:ins w:id="4" w:author="C6-230113" w:date="2023-08-11T18:08:09Z">
        <w:r>
          <w:rPr/>
          <w:t>EF</w:t>
        </w:r>
      </w:ins>
      <w:ins w:id="5" w:author="C6-230113" w:date="2023-08-11T18:08:09Z">
        <w:bookmarkStart w:id="24" w:name="OLE_LINK4"/>
        <w:r>
          <w:rPr>
            <w:rFonts w:hint="eastAsia" w:eastAsia="宋体"/>
            <w:vertAlign w:val="subscript"/>
            <w:lang w:val="en-US" w:eastAsia="zh-CN"/>
          </w:rPr>
          <w:t>ACtGBA</w:t>
        </w:r>
        <w:bookmarkEnd w:id="24"/>
      </w:ins>
      <w:ins w:id="6" w:author="C6-230113" w:date="2023-08-11T18:08:09Z">
        <w:r>
          <w:rPr/>
          <w:t xml:space="preserve"> (</w:t>
        </w:r>
      </w:ins>
      <w:ins w:id="7" w:author="C6-230113" w:date="2023-08-11T18:08:09Z">
        <w:bookmarkStart w:id="25" w:name="OLE_LINK2"/>
        <w:r>
          <w:rPr>
            <w:lang w:val="en-US" w:eastAsia="zh-CN"/>
          </w:rPr>
          <w:t>Access Control to GBA_U_API</w:t>
        </w:r>
        <w:bookmarkEnd w:id="25"/>
      </w:ins>
      <w:ins w:id="8" w:author="C6-230113" w:date="2023-08-11T18:08:09Z">
        <w:r>
          <w:rPr/>
          <w:t>)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>
      <w:pPr>
        <w:rPr>
          <w:ins w:id="9" w:author="C6-230113" w:date="2023-08-11T18:08:09Z"/>
          <w:rFonts w:eastAsia="宋体"/>
          <w:lang w:val="en-US" w:eastAsia="zh-CN"/>
        </w:rPr>
      </w:pPr>
      <w:ins w:id="10" w:author="C6-230113" w:date="2023-08-11T18:08:09Z">
        <w:r>
          <w:rPr/>
          <w:t>If service n°68 is "available", this file shall be present</w:t>
        </w:r>
      </w:ins>
      <w:ins w:id="11" w:author="C6-230113" w:date="2023-08-11T18:08:0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2" w:author="C6-230113" w:date="2023-08-11T18:08:09Z"/>
          <w:lang w:val="en-US" w:eastAsia="zh-CN"/>
        </w:rPr>
      </w:pPr>
      <w:ins w:id="13" w:author="C6-230113" w:date="2023-08-11T18:08:09Z">
        <w:r>
          <w:rPr>
            <w:rFonts w:hint="eastAsia" w:eastAsia="宋体"/>
            <w:lang w:val="en-US" w:eastAsia="zh-CN"/>
          </w:rPr>
          <w:t xml:space="preserve">This EF </w:t>
        </w:r>
      </w:ins>
      <w:ins w:id="14" w:author="C6-230113" w:date="2023-08-11T18:08:09Z">
        <w:r>
          <w:rPr/>
          <w:t xml:space="preserve">contains the list of </w:t>
        </w:r>
      </w:ins>
      <w:ins w:id="15" w:author="C6-230113" w:date="2023-08-11T18:08:09Z">
        <w:r>
          <w:rPr>
            <w:rFonts w:hint="eastAsia" w:eastAsia="宋体"/>
            <w:lang w:val="en-US" w:eastAsia="zh-CN"/>
          </w:rPr>
          <w:t>AID</w:t>
        </w:r>
      </w:ins>
      <w:ins w:id="16" w:author="C6-230113" w:date="2023-08-11T18:08:09Z">
        <w:r>
          <w:rPr/>
          <w:t xml:space="preserve"> associated </w:t>
        </w:r>
      </w:ins>
      <w:ins w:id="17" w:author="C6-230113" w:date="2023-08-11T18:08:09Z">
        <w:r>
          <w:rPr>
            <w:rFonts w:hint="eastAsia" w:eastAsia="宋体"/>
            <w:lang w:val="en-US" w:eastAsia="zh-CN"/>
          </w:rPr>
          <w:t xml:space="preserve">with </w:t>
        </w:r>
      </w:ins>
      <w:ins w:id="18" w:author="C6-230113" w:date="2023-08-11T18:08:09Z">
        <w:r>
          <w:rPr>
            <w:lang w:eastAsia="zh-CN"/>
          </w:rPr>
          <w:t>NAF_ID</w:t>
        </w:r>
      </w:ins>
      <w:ins w:id="19" w:author="C6-230113" w:date="2023-08-11T18:08:09Z">
        <w:r>
          <w:rPr>
            <w:rFonts w:hint="eastAsia"/>
            <w:lang w:val="en-US" w:eastAsia="zh-CN"/>
          </w:rPr>
          <w:t xml:space="preserve">, and it indicates the application which could uses the  Ks_int_NAFcorresponding to </w:t>
        </w:r>
      </w:ins>
      <w:ins w:id="20" w:author="C6-230113" w:date="2023-08-11T18:08:09Z">
        <w:r>
          <w:rPr>
            <w:lang w:eastAsia="zh-CN"/>
          </w:rPr>
          <w:t>NAF_ID</w:t>
        </w:r>
      </w:ins>
      <w:ins w:id="21" w:author="C6-230113" w:date="2023-08-11T18:08:09Z">
        <w:r>
          <w:rPr>
            <w:rFonts w:hint="eastAsia"/>
            <w:lang w:val="en-US" w:eastAsia="zh-CN"/>
          </w:rPr>
          <w:t>.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" w:author="C6-230113" w:date="2023-08-11T18:08:09Z"/>
        </w:trPr>
        <w:tc>
          <w:tcPr>
            <w:tcW w:w="2693" w:type="dxa"/>
            <w:gridSpan w:val="2"/>
          </w:tcPr>
          <w:p>
            <w:pPr>
              <w:pStyle w:val="53"/>
              <w:rPr>
                <w:ins w:id="23" w:author="C6-230113" w:date="2023-08-11T18:08:09Z"/>
                <w:lang w:val="fr-FR"/>
              </w:rPr>
            </w:pPr>
            <w:ins w:id="24" w:author="C6-230113" w:date="2023-08-11T18:08:09Z">
              <w:r>
                <w:rPr>
                  <w:lang w:val="fr-FR"/>
                </w:rPr>
                <w:t>Identifier: '6F</w:t>
              </w:r>
            </w:ins>
            <w:ins w:id="25" w:author="C6-230113" w:date="2023-08-11T18:08:09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26" w:author="C6-230113" w:date="2023-08-11T18:08:09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53"/>
              <w:rPr>
                <w:ins w:id="27" w:author="C6-230113" w:date="2023-08-11T18:08:09Z"/>
              </w:rPr>
            </w:pPr>
            <w:ins w:id="28" w:author="C6-230113" w:date="2023-08-11T18:08:09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53"/>
              <w:rPr>
                <w:ins w:id="29" w:author="C6-230113" w:date="2023-08-11T18:08:09Z"/>
              </w:rPr>
            </w:pPr>
            <w:ins w:id="30" w:author="C6-230113" w:date="2023-08-11T18:08:09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" w:author="C6-230113" w:date="2023-08-11T18:08:09Z"/>
        </w:trPr>
        <w:tc>
          <w:tcPr>
            <w:tcW w:w="3686" w:type="dxa"/>
            <w:gridSpan w:val="3"/>
          </w:tcPr>
          <w:p>
            <w:pPr>
              <w:pStyle w:val="53"/>
              <w:rPr>
                <w:ins w:id="32" w:author="C6-230113" w:date="2023-08-11T18:08:09Z"/>
              </w:rPr>
            </w:pPr>
            <w:ins w:id="33" w:author="C6-230113" w:date="2023-08-11T18:08:09Z">
              <w:r>
                <w:rPr/>
                <w:t>Record length: Z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53"/>
              <w:rPr>
                <w:ins w:id="34" w:author="C6-230113" w:date="2023-08-11T18:08:09Z"/>
              </w:rPr>
            </w:pPr>
            <w:ins w:id="35" w:author="C6-230113" w:date="2023-08-11T18:08:09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" w:author="C6-230113" w:date="2023-08-11T18:08:09Z"/>
        </w:trPr>
        <w:tc>
          <w:tcPr>
            <w:tcW w:w="744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37" w:author="C6-230113" w:date="2023-08-11T18:08:09Z"/>
              </w:rPr>
            </w:pPr>
            <w:ins w:id="38" w:author="C6-230113" w:date="2023-08-11T18:08:09Z">
              <w:r>
                <w:rPr/>
                <w:t>Access Conditions: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39" w:author="C6-230113" w:date="2023-08-11T18:08:09Z"/>
                <w:rFonts w:eastAsia="宋体"/>
                <w:lang w:val="en-US" w:eastAsia="zh-CN"/>
              </w:rPr>
            </w:pPr>
            <w:ins w:id="40" w:author="C6-230113" w:date="2023-08-11T18:08:09Z">
              <w:r>
                <w:rPr/>
                <w:tab/>
              </w:r>
            </w:ins>
            <w:ins w:id="41" w:author="C6-230113" w:date="2023-08-11T18:08:09Z">
              <w:r>
                <w:rPr/>
                <w:t>READ</w:t>
              </w:r>
            </w:ins>
            <w:ins w:id="42" w:author="C6-230113" w:date="2023-08-11T18:08:09Z">
              <w:r>
                <w:rPr/>
                <w:tab/>
              </w:r>
            </w:ins>
            <w:ins w:id="43" w:author="C6-230113" w:date="2023-08-11T18:08:09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44" w:author="C6-230113" w:date="2023-08-11T18:08:09Z"/>
              </w:rPr>
            </w:pPr>
            <w:ins w:id="45" w:author="C6-230113" w:date="2023-08-11T18:08:09Z">
              <w:r>
                <w:rPr/>
                <w:tab/>
              </w:r>
            </w:ins>
            <w:ins w:id="46" w:author="C6-230113" w:date="2023-08-11T18:08:09Z">
              <w:r>
                <w:rPr/>
                <w:t>UPDATE</w:t>
              </w:r>
            </w:ins>
            <w:ins w:id="47" w:author="C6-230113" w:date="2023-08-11T18:08:09Z">
              <w:r>
                <w:rPr/>
                <w:tab/>
              </w:r>
            </w:ins>
            <w:ins w:id="48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49" w:author="C6-230113" w:date="2023-08-11T18:08:09Z"/>
              </w:rPr>
            </w:pPr>
            <w:ins w:id="50" w:author="C6-230113" w:date="2023-08-11T18:08:09Z">
              <w:r>
                <w:rPr/>
                <w:tab/>
              </w:r>
            </w:ins>
            <w:ins w:id="51" w:author="C6-230113" w:date="2023-08-11T18:08:09Z">
              <w:r>
                <w:rPr/>
                <w:t>DEACTIVATE</w:t>
              </w:r>
            </w:ins>
            <w:ins w:id="52" w:author="C6-230113" w:date="2023-08-11T18:08:09Z">
              <w:r>
                <w:rPr/>
                <w:tab/>
              </w:r>
            </w:ins>
            <w:ins w:id="53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54" w:author="C6-230113" w:date="2023-08-11T18:08:09Z"/>
              </w:rPr>
            </w:pPr>
            <w:ins w:id="55" w:author="C6-230113" w:date="2023-08-11T18:08:09Z">
              <w:r>
                <w:rPr/>
                <w:tab/>
              </w:r>
            </w:ins>
            <w:ins w:id="56" w:author="C6-230113" w:date="2023-08-11T18:08:09Z">
              <w:r>
                <w:rPr/>
                <w:t>ACTIVATE</w:t>
              </w:r>
            </w:ins>
            <w:ins w:id="57" w:author="C6-230113" w:date="2023-08-11T18:08:09Z">
              <w:r>
                <w:rPr/>
                <w:tab/>
              </w:r>
            </w:ins>
            <w:ins w:id="58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59" w:author="C6-230113" w:date="2023-08-11T18:08:09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" w:author="C6-230113" w:date="2023-08-11T18:08:09Z"/>
        </w:trPr>
        <w:tc>
          <w:tcPr>
            <w:tcW w:w="1560" w:type="dxa"/>
          </w:tcPr>
          <w:p>
            <w:pPr>
              <w:pStyle w:val="53"/>
              <w:rPr>
                <w:ins w:id="61" w:author="C6-230113" w:date="2023-08-11T18:08:09Z"/>
              </w:rPr>
            </w:pPr>
            <w:ins w:id="62" w:author="C6-230113" w:date="2023-08-11T18:08:09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3"/>
              <w:rPr>
                <w:ins w:id="63" w:author="C6-230113" w:date="2023-08-11T18:08:09Z"/>
                <w:lang w:val="en-US"/>
              </w:rPr>
            </w:pPr>
            <w:ins w:id="64" w:author="C6-230113" w:date="2023-08-11T18:08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ins w:id="65" w:author="C6-230113" w:date="2023-08-11T18:08:09Z"/>
                <w:lang w:val="en-US"/>
              </w:rPr>
            </w:pPr>
            <w:ins w:id="66" w:author="C6-230113" w:date="2023-08-11T18:08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53"/>
              <w:rPr>
                <w:ins w:id="67" w:author="C6-230113" w:date="2023-08-11T18:08:09Z"/>
              </w:rPr>
            </w:pPr>
            <w:ins w:id="68" w:author="C6-230113" w:date="2023-08-11T18:08:09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" w:author="C6-230113" w:date="2023-08-11T18:08:09Z"/>
        </w:trPr>
        <w:tc>
          <w:tcPr>
            <w:tcW w:w="1560" w:type="dxa"/>
          </w:tcPr>
          <w:p>
            <w:pPr>
              <w:pStyle w:val="53"/>
              <w:rPr>
                <w:ins w:id="70" w:author="C6-230113" w:date="2023-08-11T18:08:09Z"/>
                <w:lang w:val="en-US"/>
              </w:rPr>
            </w:pPr>
            <w:ins w:id="71" w:author="C6-230113" w:date="2023-08-11T18:08:09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3"/>
              <w:jc w:val="left"/>
              <w:rPr>
                <w:ins w:id="72" w:author="C6-230113" w:date="2023-08-11T18:08:09Z"/>
              </w:rPr>
            </w:pPr>
            <w:ins w:id="73" w:author="C6-230113" w:date="2023-08-11T18:08:09Z">
              <w:r>
                <w:rPr>
                  <w:rFonts w:hint="eastAsia" w:eastAsia="宋体"/>
                  <w:lang w:val="en-US" w:eastAsia="zh-CN"/>
                </w:rPr>
                <w:t xml:space="preserve">AID of </w:t>
              </w:r>
            </w:ins>
            <w:ins w:id="74" w:author="C6-230113" w:date="2023-08-11T18:08:09Z">
              <w:r>
                <w:rPr>
                  <w:lang w:val="en-US"/>
                </w:rPr>
                <w:t>NAF Key 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ins w:id="75" w:author="C6-230113" w:date="2023-08-11T18:08:09Z"/>
              </w:rPr>
            </w:pPr>
            <w:ins w:id="76" w:author="C6-230113" w:date="2023-08-11T18:08:09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53"/>
              <w:rPr>
                <w:ins w:id="77" w:author="C6-230113" w:date="2023-08-11T18:08:09Z"/>
              </w:rPr>
            </w:pPr>
            <w:ins w:id="78" w:author="C6-230113" w:date="2023-08-11T18:08:09Z">
              <w:r>
                <w:rPr/>
                <w:t>Z bytes</w:t>
              </w:r>
            </w:ins>
          </w:p>
        </w:tc>
      </w:tr>
    </w:tbl>
    <w:p>
      <w:pPr>
        <w:rPr>
          <w:ins w:id="79" w:author="C6-230113" w:date="2023-08-11T18:08:09Z"/>
          <w:lang w:val="en-US" w:eastAsia="zh-CN"/>
        </w:rPr>
      </w:pPr>
    </w:p>
    <w:p>
      <w:pPr>
        <w:rPr>
          <w:ins w:id="80" w:author="C6-230113" w:date="2023-08-11T18:08:09Z"/>
          <w:lang w:val="en-US"/>
        </w:rPr>
      </w:pPr>
      <w:ins w:id="81" w:author="C6-230113" w:date="2023-08-11T18:08:09Z">
        <w:r>
          <w:rPr>
            <w:rFonts w:hint="eastAsia" w:eastAsia="宋体"/>
            <w:lang w:val="en-US" w:eastAsia="zh-CN"/>
          </w:rPr>
          <w:t xml:space="preserve">AID of </w:t>
        </w:r>
      </w:ins>
      <w:ins w:id="82" w:author="C6-230113" w:date="2023-08-11T18:08:09Z">
        <w:r>
          <w:rPr>
            <w:lang w:val="en-US"/>
          </w:rPr>
          <w:t>NAF Key LV object</w:t>
        </w:r>
      </w:ins>
    </w:p>
    <w:p>
      <w:pPr>
        <w:pStyle w:val="56"/>
        <w:spacing w:before="0" w:after="0"/>
        <w:rPr>
          <w:ins w:id="83" w:author="C6-230113" w:date="2023-08-11T18:08:09Z"/>
          <w:sz w:val="8"/>
          <w:szCs w:val="8"/>
        </w:rPr>
      </w:pPr>
    </w:p>
    <w:tbl>
      <w:tblPr>
        <w:tblStyle w:val="43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85" w:author="C6-230113" w:date="2023-08-11T18:08:09Z"/>
                <w:lang w:val="en-US"/>
              </w:rPr>
            </w:pPr>
            <w:ins w:id="86" w:author="C6-230113" w:date="2023-08-11T18:08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87" w:author="C6-230113" w:date="2023-08-11T18:08:09Z"/>
                <w:lang w:val="en-US"/>
              </w:rPr>
            </w:pPr>
            <w:ins w:id="88" w:author="C6-230113" w:date="2023-08-11T18:08:09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89" w:author="C6-230113" w:date="2023-08-11T18:08:09Z"/>
                <w:lang w:val="en-US"/>
              </w:rPr>
            </w:pPr>
            <w:ins w:id="90" w:author="C6-230113" w:date="2023-08-11T18:08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91" w:author="C6-230113" w:date="2023-08-11T18:08:09Z"/>
                <w:lang w:val="en-US"/>
              </w:rPr>
            </w:pPr>
            <w:ins w:id="92" w:author="C6-230113" w:date="2023-08-11T18:08:09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4" w:author="C6-230113" w:date="2023-08-11T18:08:09Z"/>
                <w:lang w:val="en-US"/>
              </w:rPr>
            </w:pPr>
            <w:ins w:id="95" w:author="C6-230113" w:date="2023-08-11T18:08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" w:author="C6-230113" w:date="2023-08-11T18:08:09Z"/>
                <w:lang w:val="en-US"/>
              </w:rPr>
            </w:pPr>
            <w:ins w:id="97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" w:author="C6-230113" w:date="2023-08-11T18:08:09Z"/>
                <w:lang w:val="en-US"/>
              </w:rPr>
            </w:pPr>
            <w:ins w:id="99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" w:author="C6-230113" w:date="2023-08-11T18:08:09Z"/>
                <w:lang w:val="en-US"/>
              </w:rPr>
            </w:pPr>
            <w:ins w:id="101" w:author="C6-230113" w:date="2023-08-11T18:08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3" w:author="C6-230113" w:date="2023-08-11T18:08:09Z"/>
                <w:snapToGrid w:val="0"/>
                <w:lang w:val="en-US"/>
              </w:rPr>
            </w:pPr>
            <w:ins w:id="104" w:author="C6-230113" w:date="2023-08-11T18:08:09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05" w:author="C6-230113" w:date="2023-08-11T18:08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" w:author="C6-230113" w:date="2023-08-11T18:08:09Z"/>
                <w:snapToGrid w:val="0"/>
                <w:lang w:val="en-US"/>
              </w:rPr>
            </w:pPr>
            <w:ins w:id="107" w:author="C6-230113" w:date="2023-08-11T18:08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8" w:author="C6-230113" w:date="2023-08-11T18:08:09Z"/>
                <w:snapToGrid w:val="0"/>
                <w:lang w:val="en-US"/>
              </w:rPr>
            </w:pPr>
            <w:ins w:id="109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" w:author="C6-230113" w:date="2023-08-11T18:08:09Z"/>
                <w:rFonts w:eastAsia="宋体"/>
                <w:snapToGrid w:val="0"/>
                <w:lang w:val="en-US" w:eastAsia="zh-CN"/>
              </w:rPr>
            </w:pPr>
            <w:ins w:id="111" w:author="C6-230113" w:date="2023-08-11T18:08:09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3" w:author="C6-230113" w:date="2023-08-11T18:08:09Z"/>
                <w:lang w:val="en-US"/>
              </w:rPr>
            </w:pPr>
            <w:ins w:id="114" w:author="C6-230113" w:date="2023-08-11T18:08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5" w:author="C6-230113" w:date="2023-08-11T18:08:09Z"/>
                <w:lang w:val="en-US"/>
              </w:rPr>
            </w:pPr>
            <w:ins w:id="116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7" w:author="C6-230113" w:date="2023-08-11T18:08:09Z"/>
                <w:lang w:val="en-US"/>
              </w:rPr>
            </w:pPr>
            <w:ins w:id="118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" w:author="C6-230113" w:date="2023-08-11T18:08:09Z"/>
                <w:lang w:val="en-US"/>
              </w:rPr>
            </w:pPr>
            <w:ins w:id="120" w:author="C6-230113" w:date="2023-08-11T18:08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2" w:author="C6-230113" w:date="2023-08-11T18:08:09Z"/>
                <w:snapToGrid w:val="0"/>
                <w:lang w:val="en-US"/>
              </w:rPr>
            </w:pPr>
            <w:ins w:id="123" w:author="C6-230113" w:date="2023-08-11T18:08:09Z">
              <w:r>
                <w:rPr>
                  <w:rFonts w:hint="eastAsia"/>
                </w:rPr>
                <w:t>NAF_ID</w:t>
              </w:r>
            </w:ins>
            <w:ins w:id="124" w:author="C6-230113" w:date="2023-08-11T18:08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" w:author="C6-230113" w:date="2023-08-11T18:08:09Z"/>
                <w:snapToGrid w:val="0"/>
                <w:lang w:val="en-US"/>
              </w:rPr>
            </w:pPr>
            <w:ins w:id="126" w:author="C6-230113" w:date="2023-08-11T18:08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" w:author="C6-230113" w:date="2023-08-11T18:08:09Z"/>
                <w:snapToGrid w:val="0"/>
                <w:lang w:val="en-US"/>
              </w:rPr>
            </w:pPr>
            <w:ins w:id="128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9" w:author="C6-230113" w:date="2023-08-11T18:08:09Z"/>
                <w:snapToGrid w:val="0"/>
                <w:lang w:val="en-US"/>
              </w:rPr>
            </w:pPr>
            <w:ins w:id="130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C6-230113" w:date="2023-08-11T18:08:09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32" w:author="C6-230113" w:date="2023-08-11T18:08:09Z"/>
                <w:lang w:val="en-US"/>
              </w:rPr>
            </w:pPr>
            <w:ins w:id="133" w:author="C6-230113" w:date="2023-08-11T18:08:09Z">
              <w:r>
                <w:rPr>
                  <w:lang w:val="en-US"/>
                </w:rPr>
                <w:t>Note:</w:t>
              </w:r>
            </w:ins>
            <w:ins w:id="134" w:author="C6-230113" w:date="2023-08-11T18:08:09Z">
              <w:r>
                <w:rPr>
                  <w:lang w:val="en-US"/>
                </w:rPr>
                <w:tab/>
              </w:r>
            </w:ins>
            <w:ins w:id="135" w:author="C6-230113" w:date="2023-08-11T18:08:09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jc w:val="center"/>
        <w:rPr>
          <w:rFonts w:ascii="Arial" w:hAnsi="Arial" w:cs="Arial"/>
          <w:color w:val="auto"/>
          <w:highlight w:val="green"/>
        </w:rPr>
      </w:pPr>
      <w:bookmarkStart w:id="26" w:name="OLE_LINK5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26"/>
    <w:p>
      <w:pPr>
        <w:pStyle w:val="3"/>
        <w:rPr>
          <w:lang w:eastAsia="ja-JP"/>
        </w:rPr>
      </w:pPr>
      <w:bookmarkStart w:id="27" w:name="_Toc44930512"/>
      <w:bookmarkStart w:id="28" w:name="_Toc36477620"/>
      <w:bookmarkStart w:id="29" w:name="_Toc50965282"/>
      <w:bookmarkStart w:id="30" w:name="_Toc57102050"/>
      <w:bookmarkStart w:id="31" w:name="_Toc138670968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27"/>
      <w:bookmarkEnd w:id="28"/>
      <w:bookmarkEnd w:id="29"/>
      <w:bookmarkEnd w:id="30"/>
      <w:bookmarkEnd w:id="31"/>
    </w:p>
    <w:p>
      <w:pPr>
        <w:jc w:val="both"/>
        <w:rPr>
          <w:rFonts w:hint="default" w:ascii="Arial" w:hAnsi="Arial" w:eastAsia="宋体" w:cs="Arial"/>
          <w:color w:val="auto"/>
          <w:highlight w:val="none"/>
          <w:lang w:val="en-US" w:eastAsia="zh-CN"/>
        </w:rPr>
      </w:pPr>
      <w:r>
        <w:rPr>
          <w:rFonts w:hint="eastAsia" w:ascii="Arial" w:hAnsi="Arial" w:eastAsia="宋体" w:cs="Arial"/>
          <w:color w:val="auto"/>
          <w:highlight w:val="none"/>
          <w:lang w:val="en-US" w:eastAsia="zh-CN"/>
        </w:rPr>
        <w:t>......</w:t>
      </w:r>
    </w:p>
    <w:tbl>
      <w:tblPr>
        <w:tblStyle w:val="43"/>
        <w:tblW w:w="982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  <w:tblGridChange w:id="136">
          <w:tblGrid>
            <w:gridCol w:w="280"/>
            <w:gridCol w:w="546"/>
            <w:gridCol w:w="576"/>
            <w:gridCol w:w="254"/>
            <w:gridCol w:w="569"/>
            <w:gridCol w:w="568"/>
            <w:gridCol w:w="257"/>
            <w:gridCol w:w="566"/>
            <w:gridCol w:w="568"/>
            <w:gridCol w:w="258"/>
            <w:gridCol w:w="566"/>
            <w:gridCol w:w="569"/>
            <w:gridCol w:w="27"/>
            <w:gridCol w:w="240"/>
            <w:gridCol w:w="568"/>
            <w:gridCol w:w="568"/>
            <w:gridCol w:w="255"/>
            <w:gridCol w:w="566"/>
            <w:gridCol w:w="594"/>
            <w:gridCol w:w="255"/>
            <w:gridCol w:w="572"/>
            <w:gridCol w:w="602"/>
          </w:tblGrid>
        </w:tblGridChange>
      </w:tblGrid>
      <w:tr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ADF</w:t>
            </w:r>
            <w:r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'6F09'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'6F3F'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  <w:r>
              <w:rPr>
                <w:rFonts w:hint="eastAsia" w:ascii="Arial" w:hAnsi="Arial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C</w:t>
            </w:r>
            <w:r>
              <w:rPr>
                <w:rFonts w:ascii="Arial" w:hAnsi="Arial"/>
                <w:sz w:val="18"/>
                <w:vertAlign w:val="subscript"/>
              </w:rPr>
              <w:t>C</w:t>
            </w:r>
            <w:r>
              <w:rPr>
                <w:rFonts w:hint="eastAsia" w:ascii="Arial" w:hAnsi="Arial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PLMNwAcT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'6F73'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ECC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2" w:hRule="atLeast"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Hiddenkey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</w:t>
            </w:r>
            <w:r>
              <w:rPr>
                <w:rFonts w:hint="eastAsia" w:ascii="Arial" w:hAnsi="Arial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>
              <w:rPr>
                <w:rFonts w:ascii="Arial" w:hAnsi="Arial" w:cs="Courier New"/>
                <w:sz w:val="18"/>
                <w:lang w:val="fr-FR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'6FCC'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IAL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XCAPConfigData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'6F01'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37" w:author="C6-230113" w:date="2023-08-11T18:10:32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-13970</wp:posOffset>
                        </wp:positionH>
                        <wp:positionV relativeFrom="paragraph">
                          <wp:posOffset>81915</wp:posOffset>
                        </wp:positionV>
                        <wp:extent cx="1424940" cy="0"/>
                        <wp:effectExtent l="0" t="4445" r="3810" b="5080"/>
                        <wp:wrapNone/>
                        <wp:docPr id="2" name="直接连接符 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2479675" y="3030855"/>
                                  <a:ext cx="142494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margin-left:-1.1pt;margin-top:6.45pt;height:0pt;width:112.2pt;z-index:251659264;mso-width-relative:page;mso-height-relative:page;" filled="f" stroked="t" coordsize="21600,21600" o:gfxdata="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OlNcDTAAAACAEA&#10;AA8AAAAAAAAAAQAgAAAAIgAAAGRycy9kb3ducmV2LnhtbFBLAQIUABQAAAAIAIdO4kCFkAE35gEA&#10;AKYDAAAOAAAAAAAAAAEAIAAAACIBAABkcnMvZTJvRG9jLnhtbFBLBQYAAAAABgAGAFkBAAB6BQAA&#10;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39" w:author="C6-230113" w:date="2023-08-11T18:11:31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350520</wp:posOffset>
                        </wp:positionH>
                        <wp:positionV relativeFrom="paragraph">
                          <wp:posOffset>932815</wp:posOffset>
                        </wp:positionV>
                        <wp:extent cx="3175" cy="106680"/>
                        <wp:effectExtent l="4445" t="0" r="11430" b="7620"/>
                        <wp:wrapNone/>
                        <wp:docPr id="4" name="直接连接符 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3175" cy="10668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flip:x;margin-left:27.6pt;margin-top:73.45pt;height:8.4pt;width:0.25pt;z-index:251661312;mso-width-relative:page;mso-height-relative:page;" filled="f" stroked="t" coordsize="21600,21600" o:gfxdata="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/IbGNoA&#10;AAAJAQAADwAAAAAAAAABACAAAAAiAAAAZHJzL2Rvd25yZXYueG1sUEsBAhQAFAAAAAgAh07iQKIY&#10;dgTkAQAApgMAAA4AAAAAAAAAAQAgAAAAKQEAAGRycy9lMm9Eb2MueG1sUEsFBgAAAAAGAAYAWQEA&#10;AH8F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  <w:ins w:id="141" w:author="C6-230113" w:date="2023-08-11T18:11:08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350520</wp:posOffset>
                        </wp:positionH>
                        <wp:positionV relativeFrom="paragraph">
                          <wp:posOffset>78105</wp:posOffset>
                        </wp:positionV>
                        <wp:extent cx="3175" cy="106680"/>
                        <wp:effectExtent l="4445" t="0" r="11430" b="7620"/>
                        <wp:wrapNone/>
                        <wp:docPr id="3" name="直接连接符 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3007360" y="3027045"/>
                                  <a:ext cx="3175" cy="10668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flip:x;margin-left:27.6pt;margin-top:6.15pt;height:8.4pt;width:0.25pt;z-index:251660288;mso-width-relative:page;mso-height-relative:page;" filled="f" stroked="t" coordsize="21600,21600" o:gfxdata="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j30rXXAAAABwEAAA8AAAAAAAAAAQAgAAAAIgAAAGRycy9kb3ducmV2LnhtbFBLAQIUABQAAAAI&#10;AIdO4kDCYKAU7gEAALIDAAAOAAAAAAAAAAEAIAAAACYBAABkcnMvZTJvRG9jLnhtbFBLBQYAAAAA&#10;BgAGAFkBAACGBQ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43" w:author="C6-230113" w:date="2023-08-11T18:11:43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-2540</wp:posOffset>
                        </wp:positionH>
                        <wp:positionV relativeFrom="paragraph">
                          <wp:posOffset>-5715</wp:posOffset>
                        </wp:positionV>
                        <wp:extent cx="0" cy="106045"/>
                        <wp:effectExtent l="4445" t="0" r="5080" b="8255"/>
                        <wp:wrapNone/>
                        <wp:docPr id="5" name="直接连接符 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3897630" y="3041650"/>
                                  <a:ext cx="0" cy="106045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margin-left:-0.2pt;margin-top:-0.45pt;height:8.35pt;width:0pt;z-index:251662336;mso-width-relative:page;mso-height-relative:page;" filled="f" stroked="t" coordsize="21600,21600" o:gfxdata="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DETEk0AAAAAQBAAAPAAAA&#10;AAAAAAEAIAAAACIAAABkcnMvZG93bnJldi54bWxQSwECFAAUAAAACACHTuJA6ZnFKeQBAAClAwAA&#10;DgAAAAAAAAABACAAAAAfAQAAZHJzL2Uyb0RvYy54bWxQSwUGAAAAAAYABgBZAQAAdQU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145" w:author="C6-230113" w:date="2023-08-11T18:09:42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trHeight w:val="90" w:hRule="atLeast"/>
          <w:trPrChange w:id="145" w:author="C6-230113" w:date="2023-08-11T18:09:42Z">
            <w:trPr>
              <w:cantSplit/>
            </w:trPr>
          </w:trPrChange>
        </w:trPr>
        <w:tc>
          <w:tcPr>
            <w:tcW w:w="280" w:type="dxa"/>
            <w:tcPrChange w:id="146" w:author="C6-230113" w:date="2023-08-11T18:09:42Z">
              <w:tcPr>
                <w:tcW w:w="28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tcPrChange w:id="147" w:author="C6-230113" w:date="2023-08-11T18:09:42Z">
              <w:tcPr>
                <w:tcW w:w="546" w:type="dxa"/>
                <w:tcBorders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tcPrChange w:id="148" w:author="C6-230113" w:date="2023-08-11T18:09:42Z">
              <w:tcPr>
                <w:tcW w:w="576" w:type="dxa"/>
                <w:tcBorders>
                  <w:lef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PrChange w:id="149" w:author="C6-230113" w:date="2023-08-11T18:09:42Z">
              <w:tcPr>
                <w:tcW w:w="25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tcPrChange w:id="150" w:author="C6-230113" w:date="2023-08-11T18:09:42Z">
              <w:tcPr>
                <w:tcW w:w="1137" w:type="dxa"/>
                <w:gridSpan w:val="2"/>
                <w:tcBorders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" w:author="C6-230113" w:date="2023-08-11T18:09:42Z">
              <w:tcPr>
                <w:tcW w:w="257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tcPrChange w:id="152" w:author="C6-230113" w:date="2023-08-11T18:09:42Z">
              <w:tcPr>
                <w:tcW w:w="1134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CC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bookmarkStart w:id="32" w:name="OLE_LINK3"/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OCST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'6F02'</w:t>
            </w:r>
            <w:bookmarkEnd w:id="32"/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53" w:author="C6-230113" w:date="2023-08-11T18:09:42Z">
              <w:tcPr>
                <w:tcW w:w="258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4" w:author="C6-230113" w:date="2023-08-11T18:09:42Z">
              <w:tcPr>
                <w:tcW w:w="11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5" w:author="C6-230113" w:date="2023-08-11T16:29:38Z"/>
                <w:rFonts w:ascii="Arial" w:hAnsi="Arial" w:cs="Courier New"/>
                <w:sz w:val="18"/>
                <w:szCs w:val="18"/>
              </w:rPr>
            </w:pPr>
            <w:ins w:id="156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57" w:author="C6-230113" w:date="2023-08-11T16:29:53Z">
              <w:r>
                <w:rPr>
                  <w:rFonts w:hint="eastAsia" w:eastAsia="宋体"/>
                  <w:vertAlign w:val="subscript"/>
                  <w:lang w:val="en-US" w:eastAsia="zh-CN"/>
                </w:rPr>
                <w:t>ACtGBA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ins w:id="158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'6F</w:t>
              </w:r>
            </w:ins>
            <w:ins w:id="159" w:author="C6-230113" w:date="2023-08-11T16:29:59Z">
              <w:r>
                <w:rPr>
                  <w:rFonts w:hint="eastAsia" w:ascii="Arial" w:hAnsi="Arial" w:eastAsia="宋体" w:cs="Courier New"/>
                  <w:sz w:val="18"/>
                  <w:szCs w:val="18"/>
                  <w:lang w:val="en-US" w:eastAsia="zh-CN"/>
                </w:rPr>
                <w:t>xx</w:t>
              </w:r>
            </w:ins>
            <w:ins w:id="160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  <w:tcPrChange w:id="161" w:author="C6-230113" w:date="2023-08-11T18:09:42Z">
              <w:tcPr>
                <w:tcW w:w="267" w:type="dxa"/>
                <w:gridSpan w:val="2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tcPrChange w:id="162" w:author="C6-230113" w:date="2023-08-11T18:09:42Z">
              <w:tcPr>
                <w:tcW w:w="1136" w:type="dxa"/>
                <w:gridSpan w:val="2"/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tcPrChange w:id="163" w:author="C6-230113" w:date="2023-08-11T18:09:42Z">
              <w:tcPr>
                <w:tcW w:w="255" w:type="dxa"/>
                <w:tcBorders>
                  <w:left w:val="nil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  <w:tcPrChange w:id="164" w:author="C6-230113" w:date="2023-08-11T18:09:42Z">
              <w:tcPr>
                <w:tcW w:w="1160" w:type="dxa"/>
                <w:gridSpan w:val="2"/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PrChange w:id="165" w:author="C6-230113" w:date="2023-08-11T18:09:42Z">
              <w:tcPr>
                <w:tcW w:w="25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  <w:tcPrChange w:id="166" w:author="C6-230113" w:date="2023-08-11T18:09:42Z">
              <w:tcPr>
                <w:tcW w:w="1174" w:type="dxa"/>
                <w:gridSpan w:val="2"/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33" w:name="OLE_LINK6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3"/>
    <w:p>
      <w:pPr>
        <w:pStyle w:val="10"/>
      </w:pPr>
      <w:bookmarkStart w:id="34" w:name="_Toc27774050"/>
      <w:bookmarkStart w:id="35" w:name="_Toc44930730"/>
      <w:bookmarkStart w:id="36" w:name="_Toc57102268"/>
      <w:bookmarkStart w:id="37" w:name="_Toc20392082"/>
      <w:bookmarkStart w:id="38" w:name="_Toc11053242"/>
      <w:bookmarkStart w:id="39" w:name="_Toc138671209"/>
      <w:bookmarkStart w:id="40" w:name="_Toc36474475"/>
      <w:bookmarkStart w:id="41" w:name="_Toc50965500"/>
      <w:bookmarkStart w:id="42" w:name="_Toc36477837"/>
      <w:r>
        <w:t>Annex A (informative):</w:t>
      </w:r>
      <w:r>
        <w:br w:type="textWrapping"/>
      </w:r>
      <w:r>
        <w:t>EF changes via Data Download or USAT applications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>
      <w:pPr>
        <w:keepNext/>
        <w:keepLines/>
      </w:pP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26"/>
        <w:gridCol w:w="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>
            <w:pPr>
              <w:pStyle w:val="52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4470" w:type="dxa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1526" w:type="dxa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>
            <w:pPr>
              <w:pStyle w:val="53"/>
              <w:rPr>
                <w:lang w:val="sv-SE"/>
              </w:rPr>
            </w:pPr>
            <w:ins w:id="167" w:author="C6-230113" w:date="2023-08-11T16:58:02Z">
              <w:r>
                <w:rPr>
                  <w:lang w:val="sv-SE"/>
                </w:rPr>
                <w:t>'6F</w:t>
              </w:r>
            </w:ins>
            <w:ins w:id="168" w:author="C6-230113" w:date="2023-08-11T16:58:02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169" w:author="C6-230113" w:date="2023-08-11T16:58:02Z">
              <w:r>
                <w:rPr>
                  <w:lang w:val="sv-SE"/>
                </w:rPr>
                <w:t>'</w:t>
              </w:r>
            </w:ins>
          </w:p>
        </w:tc>
        <w:tc>
          <w:tcPr>
            <w:tcW w:w="4470" w:type="dxa"/>
          </w:tcPr>
          <w:p>
            <w:pPr>
              <w:pStyle w:val="54"/>
            </w:pPr>
            <w:ins w:id="170" w:author="C6-230113" w:date="2023-08-11T16:58:14Z">
              <w:bookmarkStart w:id="43" w:name="OLE_LINK7"/>
              <w:r>
                <w:rPr>
                  <w:lang w:val="en-US" w:eastAsia="zh-CN"/>
                </w:rPr>
                <w:t>Access Control to GBA_U_API</w:t>
              </w:r>
              <w:bookmarkEnd w:id="43"/>
            </w:ins>
          </w:p>
        </w:tc>
        <w:tc>
          <w:tcPr>
            <w:tcW w:w="1526" w:type="dxa"/>
          </w:tcPr>
          <w:p>
            <w:pPr>
              <w:pStyle w:val="53"/>
              <w:rPr>
                <w:lang w:val="sv-SE"/>
              </w:rPr>
            </w:pPr>
            <w:ins w:id="171" w:author="C6-230113" w:date="2023-08-11T16:58:26Z">
              <w:r>
                <w:rPr>
                  <w:lang w:val="sv-SE"/>
                </w:rPr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4"/>
          </w:tcPr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>
            <w:pPr>
              <w:pStyle w:val="67"/>
              <w:rPr>
                <w:sz w:val="16"/>
              </w:rPr>
            </w:pPr>
          </w:p>
        </w:tc>
      </w:tr>
    </w:tbl>
    <w:p>
      <w:pPr>
        <w:pStyle w:val="75"/>
      </w:pPr>
      <w:r>
        <w:t>Editor's Note:</w:t>
      </w:r>
      <w:r>
        <w:tab/>
      </w:r>
      <w:r>
        <w:t>The REFRESH for SUPI_NAI update needs to be further specified.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pStyle w:val="10"/>
        <w:rPr>
          <w:lang w:eastAsia="ja-JP"/>
        </w:rPr>
      </w:pPr>
      <w:bookmarkStart w:id="44" w:name="_Toc44930737"/>
      <w:bookmarkStart w:id="45" w:name="_Toc36474482"/>
      <w:bookmarkStart w:id="46" w:name="_Toc20392089"/>
      <w:bookmarkStart w:id="47" w:name="_Toc27774057"/>
      <w:bookmarkStart w:id="48" w:name="_Toc138671216"/>
      <w:bookmarkStart w:id="49" w:name="_Toc36477844"/>
      <w:bookmarkStart w:id="50" w:name="_Toc50965507"/>
      <w:bookmarkStart w:id="51" w:name="_Toc57102275"/>
      <w:bookmarkStart w:id="52" w:name="_Toc11053249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20"/>
        <w:gridCol w:w="1878"/>
        <w:gridCol w:w="20"/>
        <w:gridCol w:w="3807"/>
        <w:gridCol w:w="20"/>
        <w:gridCol w:w="3719"/>
        <w:gridCol w:w="1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2"/>
          </w:tcPr>
          <w:p>
            <w:pPr>
              <w:pStyle w:val="52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both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......</w:t>
            </w:r>
          </w:p>
        </w:tc>
        <w:tc>
          <w:tcPr>
            <w:tcW w:w="3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3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jc w:val="center"/>
              <w:rPr>
                <w:snapToGrid w:val="0"/>
              </w:rPr>
            </w:pPr>
            <w:ins w:id="172" w:author="C6-230113" w:date="2023-08-11T17:01:30Z">
              <w:r>
                <w:rPr>
                  <w:snapToGrid w:val="0"/>
                </w:rPr>
                <w:t>'6F</w:t>
              </w:r>
            </w:ins>
            <w:ins w:id="173" w:author="C6-230113" w:date="2023-08-11T17:01:30Z">
              <w:r>
                <w:rPr>
                  <w:rFonts w:hint="eastAsia" w:eastAsia="宋体"/>
                  <w:snapToGrid w:val="0"/>
                  <w:lang w:val="en-US" w:eastAsia="zh-CN"/>
                </w:rPr>
                <w:t>xx</w:t>
              </w:r>
            </w:ins>
            <w:ins w:id="174" w:author="C6-230113" w:date="2023-08-11T17:01:30Z">
              <w:r>
                <w:rPr>
                  <w:snapToGrid w:val="0"/>
                </w:rPr>
                <w:t>'</w:t>
              </w:r>
            </w:ins>
          </w:p>
        </w:tc>
        <w:tc>
          <w:tcPr>
            <w:tcW w:w="3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</w:pPr>
            <w:ins w:id="175" w:author="C6-230113" w:date="2023-08-11T17:01:16Z">
              <w:bookmarkStart w:id="53" w:name="OLE_LINK8"/>
              <w:r>
                <w:rPr>
                  <w:lang w:val="en-US" w:eastAsia="zh-CN"/>
                </w:rPr>
                <w:t>Access Control to GBA_U_API</w:t>
              </w:r>
              <w:bookmarkEnd w:id="53"/>
            </w:ins>
          </w:p>
        </w:tc>
        <w:tc>
          <w:tcPr>
            <w:tcW w:w="3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  <w:ins w:id="176" w:author="C6-230113" w:date="2023-08-11T17:01:23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7"/>
      </w:pPr>
      <w:r>
        <w:t>NOTE 1:</w:t>
      </w:r>
      <w:r>
        <w:tab/>
      </w:r>
      <w:r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>
      <w:pPr>
        <w:pStyle w:val="57"/>
        <w:spacing w:after="0"/>
      </w:pPr>
      <w:r>
        <w:t>NOTE 2:</w:t>
      </w:r>
      <w:r>
        <w:tab/>
      </w:r>
      <w:r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>
      <w:pPr>
        <w:pStyle w:val="57"/>
        <w:spacing w:after="0"/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54" w:name="OLE_LINK9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  <w:bookmarkEnd w:id="54"/>
    </w:p>
    <w:p>
      <w:pPr>
        <w:pStyle w:val="10"/>
        <w:rPr>
          <w:rFonts w:eastAsia="MS Mincho"/>
          <w:lang w:eastAsia="ja-JP"/>
        </w:rPr>
      </w:pPr>
      <w:bookmarkStart w:id="55" w:name="_Toc20392092"/>
      <w:bookmarkStart w:id="56" w:name="_Toc57102278"/>
      <w:bookmarkStart w:id="57" w:name="_Toc36477847"/>
      <w:bookmarkStart w:id="58" w:name="_Toc44930740"/>
      <w:bookmarkStart w:id="59" w:name="_Toc11053252"/>
      <w:bookmarkStart w:id="60" w:name="_Toc27774060"/>
      <w:bookmarkStart w:id="61" w:name="_Toc138671219"/>
      <w:bookmarkStart w:id="62" w:name="_Toc36474485"/>
      <w:bookmarkStart w:id="63" w:name="_Toc50965510"/>
      <w:r>
        <w:t xml:space="preserve">Annex </w:t>
      </w:r>
      <w:r>
        <w:rPr>
          <w:lang w:eastAsia="ja-JP"/>
        </w:rPr>
        <w:t>H</w:t>
      </w:r>
      <w:r>
        <w:t xml:space="preserve"> (normative):</w:t>
      </w:r>
      <w:r>
        <w:br w:type="textWrapping"/>
      </w:r>
      <w:r>
        <w:rPr>
          <w:rFonts w:hint="eastAsia" w:eastAsia="MS Mincho"/>
          <w:lang w:eastAsia="ja-JP"/>
        </w:rPr>
        <w:t>List of SFI Values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This annex list</w:t>
      </w:r>
      <w:r>
        <w:rPr>
          <w:rFonts w:eastAsia="MS Mincho"/>
          <w:lang w:eastAsia="ja-JP"/>
        </w:rPr>
        <w:t>s</w:t>
      </w:r>
      <w:r>
        <w:rPr>
          <w:rFonts w:hint="eastAsia" w:eastAsia="MS Mincho"/>
          <w:lang w:eastAsia="ja-JP"/>
        </w:rPr>
        <w:t xml:space="preserve"> SFI values</w:t>
      </w:r>
      <w:r>
        <w:rPr>
          <w:rFonts w:eastAsia="MS Mincho"/>
          <w:lang w:eastAsia="ja-JP"/>
        </w:rPr>
        <w:t xml:space="preserve"> assigned in the present document</w:t>
      </w:r>
      <w:r>
        <w:rPr>
          <w:rFonts w:hint="eastAsia" w:eastAsia="MS Mincho"/>
          <w:lang w:eastAsia="ja-JP"/>
        </w:rPr>
        <w:t>.</w:t>
      </w:r>
    </w:p>
    <w:p>
      <w:pPr>
        <w:pStyle w:val="2"/>
        <w:rPr>
          <w:rFonts w:eastAsia="MS Mincho"/>
          <w:lang w:eastAsia="ja-JP"/>
        </w:rPr>
      </w:pPr>
      <w:bookmarkStart w:id="64" w:name="_Toc20392093"/>
      <w:bookmarkStart w:id="65" w:name="_Toc57102279"/>
      <w:bookmarkStart w:id="66" w:name="_Toc138671220"/>
      <w:bookmarkStart w:id="67" w:name="_Toc36474486"/>
      <w:bookmarkStart w:id="68" w:name="_Toc50965511"/>
      <w:bookmarkStart w:id="69" w:name="_Toc44930741"/>
      <w:bookmarkStart w:id="70" w:name="_Toc27774061"/>
      <w:bookmarkStart w:id="71" w:name="_Toc11053253"/>
      <w:bookmarkStart w:id="72" w:name="_Toc36477848"/>
      <w:r>
        <w:t>H.1</w:t>
      </w:r>
      <w:r>
        <w:tab/>
      </w:r>
      <w:r>
        <w:rPr>
          <w:rFonts w:hint="eastAsia" w:eastAsia="MS Mincho"/>
          <w:lang w:eastAsia="ja-JP"/>
        </w:rPr>
        <w:t>List of SFI Values at the USIM ADF Level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43"/>
        <w:gridCol w:w="1902"/>
        <w:gridCol w:w="43"/>
        <w:gridCol w:w="1091"/>
        <w:gridCol w:w="43"/>
        <w:gridCol w:w="6430"/>
        <w:gridCol w:w="4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1134" w:type="dxa"/>
            <w:gridSpan w:val="2"/>
          </w:tcPr>
          <w:p>
            <w:pPr>
              <w:pStyle w:val="52"/>
              <w:rPr>
                <w:rFonts w:eastAsia="MS Mincho"/>
                <w:lang w:val="fr-FR"/>
              </w:rPr>
            </w:pPr>
            <w:r>
              <w:rPr>
                <w:rFonts w:hint="eastAsia" w:eastAsia="MS Mincho"/>
                <w:lang w:val="fr-FR"/>
              </w:rPr>
              <w:t>SFI</w:t>
            </w:r>
          </w:p>
        </w:tc>
        <w:tc>
          <w:tcPr>
            <w:tcW w:w="6473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Language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09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0A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PLMN selector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'6F7E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</w:t>
            </w:r>
            <w:r>
              <w:rPr>
                <w:rFonts w:hint="eastAsia" w:eastAsia="MS Mincho"/>
                <w:snapToGrid w:val="0"/>
                <w:lang w:val="fr-FR"/>
              </w:rPr>
              <w:t>0B</w:t>
            </w:r>
            <w:r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Location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0C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0D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0E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0F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Hyperframe number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10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hyperframe number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PLMN selector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Preferred HPLMN access technology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'16'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'17'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'19'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'6FC6'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'1A'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Network List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'1B'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trHeight w:val="200" w:hRule="atLeast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  <w:lang w:val="en-AU"/>
              </w:rPr>
            </w:pPr>
            <w:r>
              <w:rPr>
                <w:snapToGrid w:val="0"/>
                <w:lang w:val="en-AU"/>
              </w:rPr>
              <w:t>'</w:t>
            </w:r>
            <w:r>
              <w:rPr>
                <w:rFonts w:hint="eastAsia"/>
                <w:snapToGrid w:val="0"/>
                <w:lang w:val="en-AU"/>
              </w:rPr>
              <w:t>6F39</w:t>
            </w:r>
            <w:r>
              <w:rPr>
                <w:snapToGrid w:val="0"/>
                <w:lang w:val="en-AU"/>
              </w:rPr>
              <w:t>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snapToGrid w:val="0"/>
                <w:lang w:val="en-AU"/>
              </w:rPr>
            </w:pPr>
            <w:r>
              <w:rPr>
                <w:snapToGrid w:val="0"/>
                <w:lang w:val="en-AU"/>
              </w:rPr>
              <w:t>'</w:t>
            </w:r>
            <w:r>
              <w:rPr>
                <w:rFonts w:hint="eastAsia"/>
                <w:snapToGrid w:val="0"/>
                <w:lang w:val="en-AU"/>
              </w:rPr>
              <w:t>1C</w:t>
            </w:r>
            <w:r>
              <w:rPr>
                <w:snapToGrid w:val="0"/>
                <w:lang w:val="en-AU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  <w:lang w:val="en-AU"/>
              </w:rPr>
            </w:pPr>
            <w:r>
              <w:rPr>
                <w:rFonts w:hint="eastAsia"/>
                <w:snapToGrid w:val="0"/>
                <w:lang w:val="en-AU"/>
              </w:rPr>
              <w:t>Accumulated Call Meter</w:t>
            </w:r>
            <w:r>
              <w:rPr>
                <w:snapToGrid w:val="0"/>
                <w:lang w:val="en-AU"/>
              </w:rPr>
              <w:t xml:space="preserve"> (see note)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trHeight w:val="200" w:hRule="atLeast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  <w:lang w:val="en-AU"/>
              </w:rPr>
            </w:pPr>
            <w:r>
              <w:rPr>
                <w:lang w:val="en-US"/>
              </w:rPr>
              <w:t>'6FD9'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snapToGrid w:val="0"/>
                <w:lang w:val="en-AU"/>
              </w:rPr>
            </w:pPr>
            <w:r>
              <w:rPr>
                <w:snapToGrid w:val="0"/>
                <w:lang w:val="en-AU"/>
              </w:rPr>
              <w:t>'1D'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  <w:lang w:val="en-AU"/>
              </w:rPr>
            </w:pPr>
            <w:r>
              <w:rPr>
                <w:snapToGrid w:val="0"/>
                <w:lang w:val="en-US"/>
              </w:rPr>
              <w:t>Equivalent HPLMN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trHeight w:val="200" w:hRule="atLeast"/>
          <w:jc w:val="center"/>
        </w:trPr>
        <w:tc>
          <w:tcPr>
            <w:tcW w:w="1945" w:type="dxa"/>
            <w:gridSpan w:val="2"/>
          </w:tcPr>
          <w:p>
            <w:pPr>
              <w:pStyle w:val="53"/>
            </w:pPr>
            <w:r>
              <w:t>'6FE3'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'1E'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</w:pPr>
            <w:r>
              <w:t>EPS location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trHeight w:val="200" w:hRule="atLeast"/>
          <w:jc w:val="center"/>
        </w:trPr>
        <w:tc>
          <w:tcPr>
            <w:tcW w:w="1945" w:type="dxa"/>
            <w:gridSpan w:val="2"/>
          </w:tcPr>
          <w:p>
            <w:pPr>
              <w:pStyle w:val="53"/>
            </w:pPr>
            <w:r>
              <w:t>'6FE4'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'18'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EPS NAS Security Context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trHeight w:val="200" w:hRule="atLeast"/>
          <w:jc w:val="center"/>
        </w:trPr>
        <w:tc>
          <w:tcPr>
            <w:tcW w:w="1945" w:type="dxa"/>
            <w:gridSpan w:val="2"/>
          </w:tcPr>
          <w:p>
            <w:pPr>
              <w:pStyle w:val="53"/>
            </w:pPr>
            <w:ins w:id="177" w:author="C6-230113" w:date="2023-08-11T17:02:45Z">
              <w:r>
                <w:rPr>
                  <w:snapToGrid w:val="0"/>
                </w:rPr>
                <w:t>'6F</w:t>
              </w:r>
            </w:ins>
            <w:ins w:id="178" w:author="C6-230113" w:date="2023-08-11T17:02:45Z">
              <w:r>
                <w:rPr>
                  <w:rFonts w:hint="eastAsia" w:eastAsia="宋体"/>
                  <w:snapToGrid w:val="0"/>
                  <w:lang w:val="en-US" w:eastAsia="zh-CN"/>
                </w:rPr>
                <w:t>xx</w:t>
              </w:r>
            </w:ins>
            <w:ins w:id="179" w:author="C6-230113" w:date="2023-08-11T17:02:45Z">
              <w:r>
                <w:rPr>
                  <w:snapToGrid w:val="0"/>
                </w:rPr>
                <w:t>'</w:t>
              </w:r>
            </w:ins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hint="default" w:eastAsia="宋体"/>
                <w:snapToGrid w:val="0"/>
                <w:lang w:val="en-US" w:eastAsia="zh-CN"/>
              </w:rPr>
            </w:pPr>
            <w:ins w:id="180" w:author="C6-230113" w:date="2023-08-11T17:02:53Z">
              <w:r>
                <w:rPr>
                  <w:snapToGrid w:val="0"/>
                </w:rPr>
                <w:t>'</w:t>
              </w:r>
            </w:ins>
            <w:ins w:id="181" w:author="C6-230113" w:date="2023-08-11T17:02:56Z">
              <w:r>
                <w:rPr>
                  <w:rFonts w:hint="eastAsia" w:eastAsia="宋体"/>
                  <w:snapToGrid w:val="0"/>
                  <w:lang w:val="en-US" w:eastAsia="zh-CN"/>
                </w:rPr>
                <w:t>xx</w:t>
              </w:r>
            </w:ins>
            <w:ins w:id="182" w:author="C6-230113" w:date="2023-08-11T17:02:53Z">
              <w:r>
                <w:rPr>
                  <w:snapToGrid w:val="0"/>
                </w:rPr>
                <w:t>'</w:t>
              </w:r>
            </w:ins>
          </w:p>
        </w:tc>
        <w:tc>
          <w:tcPr>
            <w:tcW w:w="6473" w:type="dxa"/>
            <w:gridSpan w:val="2"/>
          </w:tcPr>
          <w:p>
            <w:pPr>
              <w:pStyle w:val="54"/>
            </w:pPr>
            <w:ins w:id="183" w:author="C6-230113" w:date="2023-08-11T17:03:03Z">
              <w:r>
                <w:rPr>
                  <w:lang w:val="en-US" w:eastAsia="zh-CN"/>
                </w:rPr>
                <w:t>Access Control to GBA_U_API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cantSplit/>
          <w:trHeight w:val="200" w:hRule="atLeast"/>
          <w:jc w:val="center"/>
        </w:trPr>
        <w:tc>
          <w:tcPr>
            <w:tcW w:w="9552" w:type="dxa"/>
            <w:gridSpan w:val="6"/>
          </w:tcPr>
          <w:p>
            <w:pPr>
              <w:pStyle w:val="67"/>
              <w:rPr>
                <w:snapToGrid w:val="0"/>
                <w:lang w:val="en-AU"/>
              </w:rPr>
            </w:pPr>
            <w:r>
              <w:rPr>
                <w:rFonts w:hint="eastAsia"/>
                <w:snapToGrid w:val="0"/>
                <w:lang w:val="en-AU"/>
              </w:rPr>
              <w:t>NOTE:</w:t>
            </w:r>
            <w:r>
              <w:rPr>
                <w:rFonts w:hint="eastAsia"/>
                <w:snapToGrid w:val="0"/>
                <w:lang w:val="en-AU"/>
              </w:rPr>
              <w:tab/>
            </w:r>
            <w:r>
              <w:rPr>
                <w:rFonts w:hint="eastAsia"/>
                <w:snapToGrid w:val="0"/>
                <w:lang w:val="en-AU"/>
              </w:rPr>
              <w:t xml:space="preserve">When used the value </w:t>
            </w:r>
            <w:r>
              <w:rPr>
                <w:snapToGrid w:val="0"/>
                <w:lang w:val="en-AU"/>
              </w:rPr>
              <w:t>'</w:t>
            </w:r>
            <w:r>
              <w:rPr>
                <w:rFonts w:hint="eastAsia"/>
                <w:snapToGrid w:val="0"/>
                <w:lang w:val="en-AU"/>
              </w:rPr>
              <w:t>1C</w:t>
            </w:r>
            <w:r>
              <w:rPr>
                <w:snapToGrid w:val="0"/>
                <w:lang w:val="en-AU"/>
              </w:rPr>
              <w:t>'</w:t>
            </w:r>
            <w:r>
              <w:rPr>
                <w:rFonts w:hint="eastAsia"/>
                <w:snapToGrid w:val="0"/>
                <w:lang w:val="en-AU"/>
              </w:rPr>
              <w:t xml:space="preserve"> shall be used as SFI for EF</w:t>
            </w:r>
            <w:r>
              <w:rPr>
                <w:rFonts w:hint="eastAsia"/>
                <w:snapToGrid w:val="0"/>
                <w:vertAlign w:val="subscript"/>
                <w:lang w:val="en-AU"/>
              </w:rPr>
              <w:t>ACM</w:t>
            </w:r>
            <w:r>
              <w:rPr>
                <w:rFonts w:hint="eastAsia"/>
                <w:snapToGrid w:val="0"/>
                <w:lang w:val="en-AU"/>
              </w:rPr>
              <w:t>, for compatibility reasons the terminal shall accept other values.</w:t>
            </w:r>
          </w:p>
        </w:tc>
      </w:tr>
    </w:tbl>
    <w:p>
      <w:pPr>
        <w:jc w:val="both"/>
        <w:rPr>
          <w:ins w:id="184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9BE11F4"/>
    <w:rsid w:val="0A4941EF"/>
    <w:rsid w:val="12AA1929"/>
    <w:rsid w:val="16AE5760"/>
    <w:rsid w:val="18BA3C1F"/>
    <w:rsid w:val="19D64554"/>
    <w:rsid w:val="1A82318C"/>
    <w:rsid w:val="22030291"/>
    <w:rsid w:val="23787D42"/>
    <w:rsid w:val="24E45993"/>
    <w:rsid w:val="278D5D6C"/>
    <w:rsid w:val="2F9934F5"/>
    <w:rsid w:val="344A59F2"/>
    <w:rsid w:val="3E065AD4"/>
    <w:rsid w:val="408A4469"/>
    <w:rsid w:val="42ED13DD"/>
    <w:rsid w:val="4A9E7900"/>
    <w:rsid w:val="554D5B69"/>
    <w:rsid w:val="585E56B0"/>
    <w:rsid w:val="5DC6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5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C6-230113</cp:lastModifiedBy>
  <cp:lastPrinted>2411-12-31T23:00:00Z</cp:lastPrinted>
  <dcterms:modified xsi:type="dcterms:W3CDTF">2023-08-15T07:16:48Z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022CE4663F244D6C9A6303E13C2DD34A</vt:lpwstr>
  </property>
</Properties>
</file>